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220F09" w:rsidR="001E41F3" w:rsidRDefault="00CA2CD0" w:rsidP="007B0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8F5F94">
        <w:rPr>
          <w:b/>
          <w:noProof/>
          <w:sz w:val="24"/>
        </w:rPr>
        <w:t>71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D66216">
        <w:rPr>
          <w:b/>
          <w:bCs/>
          <w:sz w:val="24"/>
          <w:szCs w:val="24"/>
        </w:rPr>
        <w:t>6</w:t>
      </w:r>
      <w:r w:rsidR="00246E27">
        <w:rPr>
          <w:b/>
          <w:bCs/>
          <w:sz w:val="24"/>
          <w:szCs w:val="24"/>
        </w:rPr>
        <w:t>0</w:t>
      </w:r>
      <w:r w:rsidR="00F128FE">
        <w:rPr>
          <w:b/>
          <w:bCs/>
          <w:sz w:val="24"/>
          <w:szCs w:val="24"/>
        </w:rPr>
        <w:t>535</w:t>
      </w:r>
    </w:p>
    <w:p w14:paraId="5691839E" w14:textId="36902EF2" w:rsidR="00CA2CD0" w:rsidRDefault="00D6621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Goa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</w:t>
      </w:r>
      <w:r>
        <w:rPr>
          <w:rFonts w:hint="eastAsia"/>
          <w:b/>
          <w:noProof/>
          <w:sz w:val="24"/>
          <w:lang w:eastAsia="zh-CN"/>
        </w:rPr>
        <w:t>ndia</w:t>
      </w:r>
      <w:r w:rsidR="00C80144"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</w:t>
      </w:r>
      <w:r w:rsidR="00C80144">
        <w:rPr>
          <w:b/>
          <w:noProof/>
          <w:sz w:val="24"/>
        </w:rPr>
        <w:t>9</w:t>
      </w:r>
      <w:r w:rsidR="00C80144" w:rsidRPr="00EE2108">
        <w:rPr>
          <w:b/>
          <w:noProof/>
          <w:sz w:val="24"/>
          <w:vertAlign w:val="superscript"/>
        </w:rPr>
        <w:t>th</w:t>
      </w:r>
      <w:r w:rsidR="00C80144">
        <w:rPr>
          <w:b/>
          <w:noProof/>
          <w:sz w:val="24"/>
          <w:vertAlign w:val="superscript"/>
        </w:rPr>
        <w:t xml:space="preserve"> </w:t>
      </w:r>
      <w:r w:rsidR="00C80144"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="00C80144">
        <w:rPr>
          <w:b/>
          <w:noProof/>
          <w:sz w:val="24"/>
        </w:rPr>
        <w:t>3</w:t>
      </w:r>
      <w:r w:rsidR="00C80144" w:rsidRPr="009A33E6">
        <w:rPr>
          <w:b/>
          <w:noProof/>
          <w:sz w:val="24"/>
          <w:vertAlign w:val="superscript"/>
        </w:rPr>
        <w:t>st</w:t>
      </w:r>
      <w:r w:rsidR="00C80144">
        <w:rPr>
          <w:b/>
          <w:noProof/>
          <w:sz w:val="24"/>
        </w:rPr>
        <w:t xml:space="preserve"> </w:t>
      </w:r>
      <w:r w:rsidRPr="00D66216">
        <w:rPr>
          <w:b/>
          <w:noProof/>
          <w:sz w:val="24"/>
        </w:rPr>
        <w:t>January</w:t>
      </w:r>
      <w:r w:rsidR="00C80144" w:rsidRPr="006700D9">
        <w:rPr>
          <w:b/>
          <w:noProof/>
          <w:sz w:val="24"/>
        </w:rPr>
        <w:t>, 202</w:t>
      </w:r>
      <w:bookmarkEnd w:id="0"/>
      <w:r>
        <w:rPr>
          <w:b/>
          <w:noProof/>
          <w:sz w:val="24"/>
        </w:rPr>
        <w:t>6</w:t>
      </w:r>
      <w:r w:rsidR="00CA2CD0">
        <w:rPr>
          <w:b/>
          <w:noProof/>
          <w:sz w:val="24"/>
        </w:rPr>
        <w:tab/>
      </w:r>
      <w:r w:rsidR="00F128FE">
        <w:rPr>
          <w:b/>
          <w:noProof/>
          <w:sz w:val="24"/>
        </w:rPr>
        <w:t>(revision of S6-260228)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516A28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08C0">
                <w:rPr>
                  <w:b/>
                  <w:noProof/>
                  <w:sz w:val="28"/>
                </w:rPr>
                <w:t>23.</w:t>
              </w:r>
            </w:fldSimple>
            <w:r w:rsidR="00C508C0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2EA64" w:rsidR="00A25FFD" w:rsidRPr="00A25FFD" w:rsidRDefault="00246E27" w:rsidP="00C508C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67A83" w:rsidR="00C508C0" w:rsidRPr="00410371" w:rsidRDefault="00F128FE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7868A" w:rsidR="00C508C0" w:rsidRPr="00410371" w:rsidRDefault="00516A28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16">
                <w:rPr>
                  <w:b/>
                  <w:noProof/>
                  <w:sz w:val="28"/>
                </w:rPr>
                <w:t>20</w:t>
              </w:r>
              <w:r w:rsidR="00C508C0">
                <w:rPr>
                  <w:b/>
                  <w:noProof/>
                  <w:sz w:val="28"/>
                </w:rPr>
                <w:t>.</w:t>
              </w:r>
              <w:r w:rsidR="00D66216">
                <w:rPr>
                  <w:b/>
                  <w:noProof/>
                  <w:sz w:val="28"/>
                  <w:lang w:eastAsia="zh-CN"/>
                </w:rPr>
                <w:t>1</w:t>
              </w:r>
              <w:r w:rsidR="00C508C0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154C7C" w:rsidR="001E41F3" w:rsidRDefault="001D492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</w:t>
            </w:r>
            <w:r w:rsidR="008F5F94">
              <w:t xml:space="preserve"> the </w:t>
            </w:r>
            <w:r w:rsidR="005F070D">
              <w:t>protocol stack</w:t>
            </w:r>
            <w:r w:rsidR="00497FB6">
              <w:t>s</w:t>
            </w:r>
            <w:r w:rsidR="005F070D">
              <w:t xml:space="preserve"> for </w:t>
            </w:r>
            <w:r w:rsidR="008F5F94">
              <w:t>SEALDD-UU</w:t>
            </w:r>
            <w:r w:rsidR="00497FB6">
              <w:t xml:space="preserve"> and SEALDD-S</w:t>
            </w:r>
            <w:r w:rsidR="008F5F94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582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3A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66216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43A09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</w:t>
            </w:r>
            <w:r w:rsidR="00D66216">
              <w:t>3</w:t>
            </w:r>
            <w:r w:rsidR="004351E0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8E0729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6216">
              <w:t>6</w:t>
            </w:r>
            <w:r>
              <w:t>-0</w:t>
            </w:r>
            <w:r w:rsidR="00D66216">
              <w:t>1</w:t>
            </w:r>
            <w:r>
              <w:t>-</w:t>
            </w:r>
            <w:r w:rsidR="005F070D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505019" w:rsidR="001E41F3" w:rsidRPr="00D66216" w:rsidRDefault="00D662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621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135A7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621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A4EB5" w:rsidR="001E41F3" w:rsidRDefault="00451402" w:rsidP="00DE2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</w:t>
            </w:r>
            <w:r w:rsidR="00497FB6" w:rsidRPr="00497FB6">
              <w:t>ased on the conclusions for KI#</w:t>
            </w:r>
            <w:r w:rsidR="00497FB6">
              <w:t>2</w:t>
            </w:r>
            <w:r w:rsidR="00497FB6" w:rsidRPr="00497FB6">
              <w:t xml:space="preserve"> in TR 23.700-52</w:t>
            </w:r>
            <w:r>
              <w:rPr>
                <w:lang w:eastAsia="zh-CN"/>
              </w:rPr>
              <w:t>,</w:t>
            </w:r>
            <w:r w:rsidRPr="00497FB6">
              <w:t xml:space="preserve"> </w:t>
            </w:r>
            <w:r>
              <w:t>f</w:t>
            </w:r>
            <w:r w:rsidRPr="00497FB6">
              <w:t xml:space="preserve">eatures are added to </w:t>
            </w:r>
            <w:r>
              <w:rPr>
                <w:rFonts w:hint="eastAsia"/>
                <w:lang w:eastAsia="zh-CN"/>
              </w:rPr>
              <w:t>c</w:t>
            </w:r>
            <w:r>
              <w:t>larify the protocol stacks of SEALDD-UU and SEALDD-S</w:t>
            </w:r>
            <w:r w:rsidR="00870C04">
              <w:rPr>
                <w:noProof/>
                <w:lang w:eastAsia="zh-CN"/>
              </w:rPr>
              <w:t>.</w:t>
            </w:r>
            <w:r w:rsidR="005F49FF">
              <w:t xml:space="preserve"> In addition, the definition of flow identifiers on the SEALDD-UU and SEALDD-S reference point has been revised and enhanced. Specifically, a SEALDD-UU/SEALDD-S flow shall include the transport layer and higher-layer protocol stacks, and there is a one-to-one mapping relationship between a SEALDD-UU flow identifier and the transport-layer-and-above protocol stack.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D7DD7" w14:textId="58353D20" w:rsidR="002C2C96" w:rsidRDefault="002C2C96" w:rsidP="008B4CD3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 w:rsidRPr="002C2C96">
              <w:rPr>
                <w:lang w:eastAsia="zh-CN"/>
              </w:rPr>
              <w:t xml:space="preserve">A description of the SEALDD protocol stack </w:t>
            </w:r>
            <w:r>
              <w:rPr>
                <w:lang w:eastAsia="zh-CN"/>
              </w:rPr>
              <w:t>is</w:t>
            </w:r>
            <w:r w:rsidRPr="002C2C96">
              <w:rPr>
                <w:lang w:eastAsia="zh-CN"/>
              </w:rPr>
              <w:t xml:space="preserve"> introduced into Clause 7.1.</w:t>
            </w:r>
          </w:p>
          <w:p w14:paraId="31C656EC" w14:textId="4AD54C50" w:rsidR="00C74E7F" w:rsidRDefault="00497FB6" w:rsidP="008B4CD3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 w:rsidRPr="00497FB6">
              <w:rPr>
                <w:lang w:eastAsia="zh-CN"/>
              </w:rPr>
              <w:t>A new clause is added to define the protocol stacks for SEALD-UU and SEALDD-S.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AA7C5" w:rsidR="001E41F3" w:rsidRDefault="00BF7A00">
            <w:pPr>
              <w:pStyle w:val="CRCoverPage"/>
              <w:spacing w:after="0"/>
              <w:ind w:left="100"/>
              <w:rPr>
                <w:noProof/>
              </w:rPr>
            </w:pPr>
            <w:r w:rsidRPr="00BF7A00">
              <w:rPr>
                <w:noProof/>
              </w:rPr>
              <w:t>The overall SEALDD user plane</w:t>
            </w:r>
            <w:r>
              <w:rPr>
                <w:noProof/>
              </w:rPr>
              <w:t>/control plane</w:t>
            </w:r>
            <w:r w:rsidRPr="00BF7A00">
              <w:rPr>
                <w:noProof/>
              </w:rPr>
              <w:t xml:space="preserve"> protocol stack</w:t>
            </w:r>
            <w:r>
              <w:rPr>
                <w:noProof/>
              </w:rPr>
              <w:t>(s)</w:t>
            </w:r>
            <w:r w:rsidRPr="00BF7A00">
              <w:rPr>
                <w:noProof/>
              </w:rPr>
              <w:t xml:space="preserve"> information is not specified</w:t>
            </w:r>
            <w:r w:rsidR="00234E2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29C76" w:rsidR="001E41F3" w:rsidRDefault="002C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7.1, </w:t>
            </w:r>
            <w:r w:rsidR="00DE2CBD">
              <w:rPr>
                <w:noProof/>
              </w:rPr>
              <w:t xml:space="preserve">7.X </w:t>
            </w:r>
            <w:r w:rsidR="006A0B3E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4F906" w14:textId="793925EB" w:rsidR="00380619" w:rsidRDefault="00C508C0" w:rsidP="008C77CD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4A1D95" w:rsidRPr="00552520">
        <w:rPr>
          <w:noProof/>
          <w:highlight w:val="yellow"/>
          <w:lang w:eastAsia="zh-CN"/>
        </w:rPr>
        <w:t>F</w:t>
      </w:r>
      <w:r w:rsidR="004A1D95" w:rsidRPr="00552520">
        <w:rPr>
          <w:rFonts w:hint="eastAsia"/>
          <w:noProof/>
          <w:highlight w:val="yellow"/>
          <w:lang w:eastAsia="zh-CN"/>
        </w:rPr>
        <w:t>irst</w:t>
      </w:r>
      <w:r w:rsidR="004A1D95" w:rsidRPr="00552520">
        <w:rPr>
          <w:noProof/>
          <w:highlight w:val="yellow"/>
          <w:lang w:eastAsia="zh-CN"/>
        </w:rPr>
        <w:t xml:space="preserve"> changes</w:t>
      </w:r>
      <w:r w:rsidRPr="00552520">
        <w:rPr>
          <w:noProof/>
          <w:highlight w:val="yellow"/>
          <w:lang w:eastAsia="zh-CN"/>
        </w:rPr>
        <w:t xml:space="preserve"> **********************/</w:t>
      </w:r>
    </w:p>
    <w:p w14:paraId="0C512C17" w14:textId="77777777" w:rsidR="002C2C96" w:rsidRDefault="002C2C96" w:rsidP="002C2C96">
      <w:pPr>
        <w:pStyle w:val="1"/>
      </w:pPr>
      <w:bookmarkStart w:id="2" w:name="_Toc106116326"/>
      <w:bookmarkStart w:id="3" w:name="_Toc528"/>
      <w:bookmarkStart w:id="4" w:name="_Toc117364401"/>
      <w:bookmarkStart w:id="5" w:name="_Toc133484024"/>
      <w:bookmarkStart w:id="6" w:name="_Toc218552508"/>
      <w:bookmarkStart w:id="7" w:name="_Toc218552808"/>
      <w:bookmarkStart w:id="8" w:name="_Toc193839666"/>
      <w:bookmarkStart w:id="9" w:name="_Hlk197456126"/>
      <w:bookmarkStart w:id="10" w:name="_Hlk197510112"/>
      <w:bookmarkStart w:id="11" w:name="_Hlk197969875"/>
      <w:r>
        <w:rPr>
          <w:lang w:val="en-US" w:eastAsia="zh-CN"/>
        </w:rPr>
        <w:t>7</w:t>
      </w:r>
      <w:r>
        <w:rPr>
          <w:lang w:val="en-US" w:eastAsia="zh-CN"/>
        </w:rPr>
        <w:tab/>
      </w:r>
      <w:bookmarkEnd w:id="2"/>
      <w:bookmarkEnd w:id="3"/>
      <w:r>
        <w:rPr>
          <w:lang w:val="en-US" w:eastAsia="zh-CN"/>
        </w:rPr>
        <w:t>Architecture</w:t>
      </w:r>
      <w:bookmarkEnd w:id="4"/>
      <w:bookmarkEnd w:id="5"/>
      <w:bookmarkEnd w:id="6"/>
    </w:p>
    <w:p w14:paraId="21152636" w14:textId="77777777" w:rsidR="002C2C96" w:rsidRPr="00C86096" w:rsidRDefault="002C2C96" w:rsidP="002C2C96">
      <w:pPr>
        <w:pStyle w:val="2"/>
      </w:pPr>
      <w:bookmarkStart w:id="12" w:name="_Toc105714738"/>
      <w:bookmarkStart w:id="13" w:name="_Toc57673389"/>
      <w:bookmarkStart w:id="14" w:name="_Toc50584546"/>
      <w:bookmarkStart w:id="15" w:name="_Toc50584202"/>
      <w:bookmarkStart w:id="16" w:name="_Toc42003889"/>
      <w:bookmarkStart w:id="17" w:name="_Toc37790940"/>
      <w:bookmarkStart w:id="18" w:name="_Toc133484025"/>
      <w:bookmarkStart w:id="19" w:name="_Toc218552509"/>
      <w:r>
        <w:t>7</w:t>
      </w:r>
      <w:r w:rsidRPr="00C86096">
        <w:t>.1</w:t>
      </w:r>
      <w:r w:rsidRPr="00C86096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67B480" w14:textId="77777777" w:rsidR="002C2C96" w:rsidRDefault="002C2C96" w:rsidP="002C2C96">
      <w:pPr>
        <w:rPr>
          <w:noProof/>
          <w:lang w:val="en-US"/>
        </w:rPr>
      </w:pPr>
      <w:r>
        <w:rPr>
          <w:noProof/>
          <w:lang w:val="en-US"/>
        </w:rPr>
        <w:t xml:space="preserve">The architecture for the SEAL data delivery </w:t>
      </w:r>
      <w:r>
        <w:t xml:space="preserve">enabler </w:t>
      </w:r>
      <w:r>
        <w:rPr>
          <w:noProof/>
          <w:lang w:val="en-US"/>
        </w:rPr>
        <w:t>is based on the generic functional model specified in clause 6.2 of 3GPP TS 23.434 [4].</w:t>
      </w:r>
    </w:p>
    <w:p w14:paraId="7C84581B" w14:textId="77777777" w:rsidR="002C2C96" w:rsidRDefault="002C2C96" w:rsidP="002C2C96">
      <w:r>
        <w:t>This clause provides the overall architecture description:</w:t>
      </w:r>
    </w:p>
    <w:p w14:paraId="7C34FA31" w14:textId="77777777" w:rsidR="002C2C96" w:rsidRDefault="002C2C96" w:rsidP="002C2C96">
      <w:pPr>
        <w:pStyle w:val="B1"/>
      </w:pPr>
      <w:r>
        <w:t>-</w:t>
      </w:r>
      <w:r>
        <w:tab/>
        <w:t>Clause 7.2 describes the functional architecture;</w:t>
      </w:r>
    </w:p>
    <w:p w14:paraId="176F29B5" w14:textId="77777777" w:rsidR="002C2C96" w:rsidRDefault="002C2C96" w:rsidP="002C2C96">
      <w:pPr>
        <w:pStyle w:val="B1"/>
      </w:pPr>
      <w:r>
        <w:t>-</w:t>
      </w:r>
      <w:r>
        <w:tab/>
        <w:t>Clause 7.3 describes the functional entities;</w:t>
      </w:r>
    </w:p>
    <w:p w14:paraId="1E9FBAA1" w14:textId="23ECDAA9" w:rsidR="002C2C96" w:rsidRDefault="002C2C96" w:rsidP="002C2C96">
      <w:pPr>
        <w:pStyle w:val="B1"/>
      </w:pPr>
      <w:r>
        <w:t>-</w:t>
      </w:r>
      <w:r>
        <w:tab/>
        <w:t>Clause 7.4 describes the reference points;</w:t>
      </w:r>
      <w:del w:id="20" w:author="huawei_user" w:date="2026-01-26T15:59:00Z">
        <w:r w:rsidDel="002C2C96">
          <w:delText xml:space="preserve"> and</w:delText>
        </w:r>
      </w:del>
    </w:p>
    <w:p w14:paraId="19FD25D8" w14:textId="75E53503" w:rsidR="002C2C96" w:rsidDel="002C2C96" w:rsidRDefault="002C2C96" w:rsidP="002C2C96">
      <w:pPr>
        <w:pStyle w:val="B1"/>
        <w:rPr>
          <w:del w:id="21" w:author="huawei_user" w:date="2026-01-26T15:58:00Z"/>
        </w:rPr>
      </w:pPr>
      <w:r>
        <w:t>-</w:t>
      </w:r>
      <w:r>
        <w:tab/>
        <w:t>Clause 7.5 describes the cardinality of functional entities and reference points</w:t>
      </w:r>
      <w:ins w:id="22" w:author="huawei_user" w:date="2026-01-26T15:59:00Z">
        <w:r>
          <w:t>; and</w:t>
        </w:r>
      </w:ins>
      <w:del w:id="23" w:author="huawei_user" w:date="2026-01-26T15:59:00Z">
        <w:r w:rsidDel="002C2C96">
          <w:delText>.</w:delText>
        </w:r>
      </w:del>
    </w:p>
    <w:p w14:paraId="2860E0A1" w14:textId="493CBC74" w:rsidR="002C2C96" w:rsidRPr="002C2C96" w:rsidRDefault="002C2C96" w:rsidP="002C2C96">
      <w:pPr>
        <w:pStyle w:val="B1"/>
        <w:rPr>
          <w:ins w:id="24" w:author="huawei_user" w:date="2026-01-26T15:59:00Z"/>
        </w:rPr>
      </w:pPr>
      <w:ins w:id="25" w:author="huawei_user" w:date="2026-01-26T15:59:00Z">
        <w:r>
          <w:t>-</w:t>
        </w:r>
        <w:r>
          <w:tab/>
          <w:t>Clause 7.X describes the protocol stacks.</w:t>
        </w:r>
      </w:ins>
    </w:p>
    <w:bookmarkEnd w:id="7"/>
    <w:p w14:paraId="65655061" w14:textId="1C3A6DF7" w:rsidR="006A0B3E" w:rsidRDefault="006A0B3E" w:rsidP="006A0B3E">
      <w:pPr>
        <w:rPr>
          <w:ins w:id="26" w:author="huawei_user" w:date="2026-01-15T11:49:00Z"/>
          <w:noProof/>
          <w:lang w:eastAsia="zh-CN"/>
        </w:rPr>
      </w:pPr>
    </w:p>
    <w:bookmarkEnd w:id="8"/>
    <w:bookmarkEnd w:id="9"/>
    <w:bookmarkEnd w:id="10"/>
    <w:p w14:paraId="3A1D78ED" w14:textId="58AEACDA" w:rsidR="00420DAC" w:rsidRDefault="00420DAC" w:rsidP="00420DAC">
      <w:pPr>
        <w:outlineLvl w:val="0"/>
        <w:rPr>
          <w:ins w:id="27" w:author="huawei_user" w:date="2026-01-15T11:59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123F8299" w14:textId="41E61DD0" w:rsidR="002C2C96" w:rsidRDefault="002C2C96" w:rsidP="002C2C96">
      <w:pPr>
        <w:pStyle w:val="2"/>
        <w:rPr>
          <w:ins w:id="28" w:author="huawei_user" w:date="2026-01-26T16:00:00Z"/>
          <w:lang w:eastAsia="ko-KR"/>
        </w:rPr>
      </w:pPr>
      <w:bookmarkStart w:id="29" w:name="_Toc218552526"/>
      <w:ins w:id="30" w:author="huawei_user" w:date="2026-01-26T16:00:00Z">
        <w:r>
          <w:rPr>
            <w:lang w:eastAsia="ko-KR"/>
          </w:rPr>
          <w:t>7.</w:t>
        </w:r>
      </w:ins>
      <w:ins w:id="31" w:author="huawei_user" w:date="2026-01-26T16:28:00Z">
        <w:r w:rsidR="00981E50">
          <w:rPr>
            <w:lang w:eastAsia="ko-KR"/>
          </w:rPr>
          <w:t>X</w:t>
        </w:r>
      </w:ins>
      <w:ins w:id="32" w:author="huawei_user" w:date="2026-01-26T16:00:00Z">
        <w:r>
          <w:rPr>
            <w:lang w:eastAsia="ko-KR"/>
          </w:rPr>
          <w:tab/>
        </w:r>
      </w:ins>
      <w:ins w:id="33" w:author="huawei_user" w:date="2026-01-26T16:01:00Z">
        <w:r>
          <w:rPr>
            <w:lang w:eastAsia="ko-KR"/>
          </w:rPr>
          <w:t>Protocol stack</w:t>
        </w:r>
      </w:ins>
      <w:ins w:id="34" w:author="huawei_user" w:date="2026-01-26T16:00:00Z">
        <w:r>
          <w:rPr>
            <w:lang w:eastAsia="ko-KR"/>
          </w:rPr>
          <w:t>s</w:t>
        </w:r>
        <w:bookmarkEnd w:id="29"/>
      </w:ins>
    </w:p>
    <w:p w14:paraId="2981F4FC" w14:textId="3736DCCE" w:rsidR="002C2C96" w:rsidRDefault="002C2C96" w:rsidP="002C2C96">
      <w:pPr>
        <w:pStyle w:val="3"/>
        <w:rPr>
          <w:ins w:id="35" w:author="huawei_user" w:date="2026-01-26T16:00:00Z"/>
          <w:rFonts w:eastAsia="等线"/>
        </w:rPr>
      </w:pPr>
      <w:bookmarkStart w:id="36" w:name="_Toc133484040"/>
      <w:bookmarkStart w:id="37" w:name="_Toc218552527"/>
      <w:ins w:id="38" w:author="huawei_user" w:date="2026-01-26T16:00:00Z">
        <w:r>
          <w:rPr>
            <w:rFonts w:eastAsia="等线"/>
          </w:rPr>
          <w:t>7.</w:t>
        </w:r>
      </w:ins>
      <w:ins w:id="39" w:author="huawei_user" w:date="2026-01-26T16:28:00Z">
        <w:r w:rsidR="00981E50">
          <w:rPr>
            <w:rFonts w:eastAsia="等线"/>
          </w:rPr>
          <w:t>X</w:t>
        </w:r>
      </w:ins>
      <w:ins w:id="40" w:author="huawei_user" w:date="2026-01-26T16:00:00Z">
        <w:r>
          <w:rPr>
            <w:rFonts w:eastAsia="等线"/>
          </w:rPr>
          <w:t>.1</w:t>
        </w:r>
        <w:r>
          <w:rPr>
            <w:rFonts w:eastAsia="等线"/>
          </w:rPr>
          <w:tab/>
          <w:t>General</w:t>
        </w:r>
        <w:bookmarkEnd w:id="36"/>
        <w:bookmarkEnd w:id="37"/>
      </w:ins>
    </w:p>
    <w:p w14:paraId="402A11BE" w14:textId="6BDDFC91" w:rsidR="00160BD7" w:rsidDel="002C2C96" w:rsidRDefault="002C2C96" w:rsidP="007E7655">
      <w:pPr>
        <w:rPr>
          <w:del w:id="41" w:author="huawei_user" w:date="2026-01-15T12:03:00Z"/>
          <w:rFonts w:eastAsia="等线"/>
        </w:rPr>
      </w:pPr>
      <w:ins w:id="42" w:author="huawei_user" w:date="2026-01-26T16:00:00Z">
        <w:r>
          <w:t xml:space="preserve">The </w:t>
        </w:r>
      </w:ins>
      <w:ins w:id="43" w:author="huawei_user" w:date="2026-01-26T16:01:00Z">
        <w:r>
          <w:t>protocol stack</w:t>
        </w:r>
      </w:ins>
      <w:ins w:id="44" w:author="huawei_user" w:date="2026-01-26T16:00:00Z">
        <w:r>
          <w:t>s for the SEALDD are described in the following clauses.</w:t>
        </w:r>
      </w:ins>
    </w:p>
    <w:p w14:paraId="71D574F1" w14:textId="77FBA261" w:rsidR="007E7655" w:rsidRDefault="007E7655">
      <w:pPr>
        <w:pStyle w:val="3"/>
        <w:rPr>
          <w:ins w:id="45" w:author="huawei_user" w:date="2026-01-26T16:39:00Z"/>
        </w:rPr>
      </w:pPr>
      <w:bookmarkStart w:id="46" w:name="_Toc207716755"/>
      <w:bookmarkStart w:id="47" w:name="_Toc215590951"/>
      <w:ins w:id="48" w:author="huawei_user" w:date="2026-01-26T16:39:00Z">
        <w:r w:rsidRPr="007E7655">
          <w:t>7.X.2</w:t>
        </w:r>
        <w:r w:rsidRPr="007E7655">
          <w:tab/>
          <w:t>User plane protocol stack for SEALDD-UU</w:t>
        </w:r>
      </w:ins>
    </w:p>
    <w:p w14:paraId="6E9E45E7" w14:textId="77777777" w:rsidR="007E7655" w:rsidRDefault="007E7655" w:rsidP="007E7655">
      <w:pPr>
        <w:rPr>
          <w:ins w:id="49" w:author="huawei_user" w:date="2026-01-26T16:39:00Z"/>
          <w:lang w:eastAsia="zh-CN"/>
        </w:rPr>
      </w:pPr>
      <w:ins w:id="50" w:author="huawei_user" w:date="2026-01-26T16:39:00Z">
        <w:r>
          <w:rPr>
            <w:lang w:eastAsia="zh-CN"/>
          </w:rPr>
          <w:t>This clause illustrates the protocol stack for the user plane data delivery related with SEALDD-UU.</w:t>
        </w:r>
      </w:ins>
    </w:p>
    <w:p w14:paraId="48EC9DE3" w14:textId="57C7152D" w:rsidR="007E7655" w:rsidRDefault="0005438D" w:rsidP="007E7655">
      <w:pPr>
        <w:pStyle w:val="TH"/>
        <w:rPr>
          <w:ins w:id="51" w:author="huawei_user" w:date="2026-01-26T16:39:00Z"/>
          <w:lang w:eastAsia="zh-CN"/>
        </w:rPr>
      </w:pPr>
      <w:ins w:id="52" w:author="changlinhui" w:date="2026-02-12T21:31:00Z">
        <w:r>
          <w:object w:dxaOrig="11041" w:dyaOrig="4560" w14:anchorId="37E142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415pt;height:171.35pt" o:ole="">
              <v:imagedata r:id="rId13" o:title=""/>
            </v:shape>
            <o:OLEObject Type="Embed" ProgID="Visio.Drawing.15" ShapeID="_x0000_i1039" DrawAspect="Content" ObjectID="_1832437470" r:id="rId14"/>
          </w:object>
        </w:r>
      </w:ins>
    </w:p>
    <w:p w14:paraId="3871E7C1" w14:textId="01A2D9D6" w:rsidR="007E7655" w:rsidRPr="00EA606D" w:rsidRDefault="007E7655" w:rsidP="007E7655">
      <w:pPr>
        <w:pStyle w:val="TF"/>
        <w:overflowPunct w:val="0"/>
        <w:autoSpaceDE w:val="0"/>
        <w:autoSpaceDN w:val="0"/>
        <w:adjustRightInd w:val="0"/>
        <w:textAlignment w:val="baseline"/>
        <w:rPr>
          <w:ins w:id="53" w:author="huawei_user" w:date="2026-01-26T16:39:00Z"/>
          <w:lang w:eastAsia="en-GB"/>
        </w:rPr>
      </w:pPr>
      <w:ins w:id="54" w:author="huawei_user" w:date="2026-01-26T16:39:00Z">
        <w:r>
          <w:rPr>
            <w:lang w:eastAsia="en-GB"/>
          </w:rPr>
          <w:t>Figure</w:t>
        </w:r>
        <w:r>
          <w:rPr>
            <w:rFonts w:ascii="等线" w:eastAsia="等线" w:hAnsi="等线"/>
            <w:lang w:val="en-US" w:eastAsia="en-GB"/>
          </w:rPr>
          <w:t> </w:t>
        </w:r>
        <w:r>
          <w:rPr>
            <w:lang w:eastAsia="en-GB"/>
          </w:rPr>
          <w:t>7.X.2</w:t>
        </w:r>
        <w:r w:rsidRPr="00EA606D">
          <w:rPr>
            <w:lang w:eastAsia="en-GB"/>
          </w:rPr>
          <w:t>-1</w:t>
        </w:r>
        <w:r>
          <w:rPr>
            <w:lang w:eastAsia="en-GB"/>
          </w:rPr>
          <w:t>:</w:t>
        </w:r>
        <w:r w:rsidRPr="00EA606D">
          <w:rPr>
            <w:lang w:eastAsia="en-GB"/>
          </w:rPr>
          <w:t xml:space="preserve"> </w:t>
        </w:r>
        <w:r>
          <w:rPr>
            <w:lang w:eastAsia="en-GB"/>
          </w:rPr>
          <w:t xml:space="preserve">SEALDD-UU user plane </w:t>
        </w:r>
      </w:ins>
      <w:ins w:id="55" w:author="changlinhui" w:date="2026-02-11T13:09:00Z">
        <w:r w:rsidR="00730796">
          <w:rPr>
            <w:rFonts w:hint="eastAsia"/>
            <w:lang w:eastAsia="zh-CN"/>
          </w:rPr>
          <w:t>protocol</w:t>
        </w:r>
        <w:r w:rsidR="00730796">
          <w:rPr>
            <w:lang w:eastAsia="en-GB"/>
          </w:rPr>
          <w:t xml:space="preserve"> </w:t>
        </w:r>
      </w:ins>
      <w:ins w:id="56" w:author="huawei_user" w:date="2026-01-26T16:39:00Z">
        <w:r>
          <w:rPr>
            <w:lang w:eastAsia="en-GB"/>
          </w:rPr>
          <w:t>stack</w:t>
        </w:r>
      </w:ins>
    </w:p>
    <w:p w14:paraId="04D4AC3C" w14:textId="77777777" w:rsidR="007E7655" w:rsidRDefault="007E7655" w:rsidP="007E7655">
      <w:pPr>
        <w:rPr>
          <w:ins w:id="57" w:author="huawei_user" w:date="2026-01-26T16:39:00Z"/>
          <w:lang w:eastAsia="zh-CN"/>
        </w:rPr>
      </w:pPr>
      <w:ins w:id="58" w:author="huawei_user" w:date="2026-01-26T16:39:00Z">
        <w:r w:rsidRPr="00CF14AD">
          <w:rPr>
            <w:rFonts w:hint="eastAsia"/>
            <w:b/>
            <w:bCs/>
            <w:lang w:eastAsia="zh-CN"/>
          </w:rPr>
          <w:t>S</w:t>
        </w:r>
        <w:r w:rsidRPr="00CF14AD">
          <w:rPr>
            <w:b/>
            <w:bCs/>
            <w:lang w:eastAsia="zh-CN"/>
          </w:rPr>
          <w:t>EALDD-UU</w:t>
        </w:r>
        <w:r>
          <w:rPr>
            <w:b/>
            <w:bCs/>
            <w:lang w:eastAsia="zh-CN"/>
          </w:rPr>
          <w:t xml:space="preserve"> user plane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This user plane of the SEALDD-UU layer corresponds to the protocol data unit carried between the SEALDD client and the SEALDD server over the SEALDD-UU flow.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protocol(s) used for this SEALDD-UU may varies due to different SEALDD data delivery service.</w:t>
        </w:r>
      </w:ins>
    </w:p>
    <w:p w14:paraId="6DE03A75" w14:textId="77777777" w:rsidR="007E7655" w:rsidRDefault="007E7655" w:rsidP="007E7655">
      <w:pPr>
        <w:rPr>
          <w:ins w:id="59" w:author="huawei_user" w:date="2026-01-26T16:39:00Z"/>
          <w:lang w:eastAsia="zh-CN"/>
        </w:rPr>
      </w:pPr>
      <w:ins w:id="60" w:author="huawei_user" w:date="2026-01-26T16:39:00Z">
        <w:r w:rsidRPr="00BA2768">
          <w:rPr>
            <w:rFonts w:hint="eastAsia"/>
            <w:b/>
            <w:bCs/>
            <w:lang w:eastAsia="zh-CN"/>
          </w:rPr>
          <w:t>N</w:t>
        </w:r>
        <w:r w:rsidRPr="00BA2768">
          <w:rPr>
            <w:b/>
            <w:bCs/>
            <w:lang w:eastAsia="zh-CN"/>
          </w:rPr>
          <w:t>6 protocol stack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This set of protocols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layers depends on the UPF.</w:t>
        </w:r>
      </w:ins>
    </w:p>
    <w:p w14:paraId="0B916325" w14:textId="10924DE0" w:rsidR="007E7655" w:rsidRPr="007E7655" w:rsidRDefault="007E7655" w:rsidP="007E7655">
      <w:pPr>
        <w:pStyle w:val="NO"/>
        <w:rPr>
          <w:ins w:id="61" w:author="huawei_user" w:date="2026-01-26T16:39:00Z"/>
          <w:lang w:eastAsia="zh-CN"/>
        </w:rPr>
      </w:pPr>
      <w:ins w:id="62" w:author="huawei_user" w:date="2026-01-26T16:39:00Z">
        <w:r w:rsidRPr="003964A6">
          <w:t>NOTE 1:</w:t>
        </w:r>
        <w:r w:rsidRPr="003964A6">
          <w:tab/>
        </w:r>
        <w:r>
          <w:rPr>
            <w:lang w:eastAsia="zh-CN"/>
          </w:rPr>
          <w:t>For simplicity, only a box named intermediate protocol stacks are shown. For details, it refers the user plane protocol stacks as described in 3GPP</w:t>
        </w:r>
        <w:r>
          <w:rPr>
            <w:lang w:val="en-US" w:eastAsia="zh-CN"/>
          </w:rPr>
          <w:t> TS 23.501 [5]</w:t>
        </w:r>
        <w:r>
          <w:rPr>
            <w:lang w:eastAsia="zh-CN"/>
          </w:rPr>
          <w:t>.</w:t>
        </w:r>
      </w:ins>
    </w:p>
    <w:p w14:paraId="1BF60B01" w14:textId="33F89E4D" w:rsidR="002C2C96" w:rsidRPr="00196001" w:rsidRDefault="00981E50" w:rsidP="00981E50">
      <w:pPr>
        <w:pStyle w:val="3"/>
        <w:rPr>
          <w:ins w:id="63" w:author="huawei_user" w:date="2026-01-26T16:03:00Z"/>
          <w:lang w:eastAsia="zh-CN"/>
        </w:rPr>
      </w:pPr>
      <w:ins w:id="64" w:author="huawei_user" w:date="2026-01-26T16:27:00Z">
        <w:r>
          <w:rPr>
            <w:lang w:eastAsia="zh-CN"/>
          </w:rPr>
          <w:lastRenderedPageBreak/>
          <w:t>7.</w:t>
        </w:r>
      </w:ins>
      <w:ins w:id="65" w:author="huawei_user" w:date="2026-01-26T16:28:00Z">
        <w:r>
          <w:rPr>
            <w:lang w:eastAsia="zh-CN"/>
          </w:rPr>
          <w:t>X</w:t>
        </w:r>
      </w:ins>
      <w:ins w:id="66" w:author="huawei_user" w:date="2026-01-26T16:03:00Z">
        <w:r w:rsidR="002C2C96">
          <w:rPr>
            <w:lang w:eastAsia="zh-CN"/>
          </w:rPr>
          <w:t>.3</w:t>
        </w:r>
        <w:r w:rsidR="002C2C96" w:rsidRPr="00196001">
          <w:rPr>
            <w:lang w:eastAsia="zh-CN"/>
          </w:rPr>
          <w:tab/>
        </w:r>
        <w:r w:rsidR="002C2C96">
          <w:rPr>
            <w:lang w:eastAsia="zh-CN"/>
          </w:rPr>
          <w:t>Control</w:t>
        </w:r>
        <w:r w:rsidR="002C2C96" w:rsidRPr="00196001">
          <w:rPr>
            <w:lang w:eastAsia="zh-CN"/>
          </w:rPr>
          <w:t xml:space="preserve"> plane protocol stack for SEALDD-UU</w:t>
        </w:r>
        <w:bookmarkEnd w:id="46"/>
        <w:bookmarkEnd w:id="47"/>
      </w:ins>
    </w:p>
    <w:p w14:paraId="4910ED25" w14:textId="77777777" w:rsidR="002C2C96" w:rsidRPr="00196001" w:rsidRDefault="002C2C96" w:rsidP="002C2C96">
      <w:pPr>
        <w:rPr>
          <w:ins w:id="67" w:author="huawei_user" w:date="2026-01-26T16:03:00Z"/>
          <w:lang w:eastAsia="zh-CN"/>
        </w:rPr>
      </w:pPr>
      <w:ins w:id="68" w:author="huawei_user" w:date="2026-01-26T16:03:00Z">
        <w:r w:rsidRPr="00196001">
          <w:rPr>
            <w:lang w:eastAsia="zh-CN"/>
          </w:rPr>
          <w:t xml:space="preserve">This clause illustrates the protocol stack for the </w:t>
        </w:r>
        <w:r>
          <w:rPr>
            <w:lang w:eastAsia="zh-CN"/>
          </w:rPr>
          <w:t>control</w:t>
        </w:r>
        <w:r w:rsidRPr="00196001">
          <w:rPr>
            <w:lang w:eastAsia="zh-CN"/>
          </w:rPr>
          <w:t xml:space="preserve"> plane data delivery related with SEALDD-UU.</w:t>
        </w:r>
      </w:ins>
    </w:p>
    <w:p w14:paraId="29667EBB" w14:textId="2FD98BF8" w:rsidR="002C2C96" w:rsidRPr="00CA79F6" w:rsidRDefault="0005438D" w:rsidP="002C2C96">
      <w:pPr>
        <w:pStyle w:val="TH"/>
        <w:rPr>
          <w:ins w:id="69" w:author="huawei_user" w:date="2026-01-26T16:03:00Z"/>
          <w:lang w:eastAsia="zh-CN"/>
        </w:rPr>
      </w:pPr>
      <w:ins w:id="70" w:author="changlinhui" w:date="2026-02-12T21:31:00Z">
        <w:r>
          <w:object w:dxaOrig="11041" w:dyaOrig="4560" w14:anchorId="00509E67">
            <v:shape id="_x0000_i1040" type="#_x0000_t75" style="width:415pt;height:171.35pt" o:ole="">
              <v:imagedata r:id="rId15" o:title=""/>
            </v:shape>
            <o:OLEObject Type="Embed" ProgID="Visio.Drawing.15" ShapeID="_x0000_i1040" DrawAspect="Content" ObjectID="_1832437471" r:id="rId16"/>
          </w:object>
        </w:r>
      </w:ins>
    </w:p>
    <w:p w14:paraId="5C18A10D" w14:textId="0AFE38A1" w:rsidR="002C2C96" w:rsidRPr="00196001" w:rsidRDefault="002C2C96" w:rsidP="002C2C96">
      <w:pPr>
        <w:pStyle w:val="TF"/>
        <w:rPr>
          <w:ins w:id="71" w:author="huawei_user" w:date="2026-01-26T16:03:00Z"/>
          <w:lang w:eastAsia="en-GB"/>
        </w:rPr>
      </w:pPr>
      <w:ins w:id="72" w:author="huawei_user" w:date="2026-01-26T16:03:00Z">
        <w:r w:rsidRPr="00196001">
          <w:rPr>
            <w:lang w:eastAsia="en-GB"/>
          </w:rPr>
          <w:t>Figure</w:t>
        </w:r>
        <w:r w:rsidRPr="00196001">
          <w:rPr>
            <w:rFonts w:ascii="等线" w:eastAsia="等线" w:hAnsi="等线"/>
            <w:lang w:val="en-US" w:eastAsia="en-GB"/>
          </w:rPr>
          <w:t> </w:t>
        </w:r>
      </w:ins>
      <w:ins w:id="73" w:author="huawei_user" w:date="2026-01-26T16:27:00Z">
        <w:r w:rsidR="00981E50">
          <w:rPr>
            <w:lang w:eastAsia="en-GB"/>
          </w:rPr>
          <w:t>7.</w:t>
        </w:r>
      </w:ins>
      <w:ins w:id="74" w:author="huawei_user" w:date="2026-01-26T16:29:00Z">
        <w:r w:rsidR="00981E50">
          <w:rPr>
            <w:lang w:eastAsia="en-GB"/>
          </w:rPr>
          <w:t>X</w:t>
        </w:r>
      </w:ins>
      <w:ins w:id="75" w:author="huawei_user" w:date="2026-01-26T16:27:00Z">
        <w:r w:rsidR="00981E50">
          <w:rPr>
            <w:lang w:eastAsia="en-GB"/>
          </w:rPr>
          <w:t>.3</w:t>
        </w:r>
      </w:ins>
      <w:ins w:id="76" w:author="huawei_user" w:date="2026-01-26T16:03:00Z">
        <w:r w:rsidRPr="00196001">
          <w:rPr>
            <w:lang w:eastAsia="en-GB"/>
          </w:rPr>
          <w:t xml:space="preserve">-1: SEALDD-UU </w:t>
        </w:r>
        <w:r>
          <w:rPr>
            <w:rFonts w:hint="eastAsia"/>
            <w:lang w:eastAsia="zh-CN"/>
          </w:rPr>
          <w:t>control</w:t>
        </w:r>
        <w:r w:rsidRPr="00196001">
          <w:rPr>
            <w:lang w:eastAsia="en-GB"/>
          </w:rPr>
          <w:t xml:space="preserve"> plane </w:t>
        </w:r>
      </w:ins>
      <w:ins w:id="77" w:author="changlinhui" w:date="2026-02-11T13:09:00Z">
        <w:r w:rsidR="00730796">
          <w:rPr>
            <w:rFonts w:hint="eastAsia"/>
            <w:lang w:eastAsia="zh-CN"/>
          </w:rPr>
          <w:t>protocol</w:t>
        </w:r>
        <w:r w:rsidR="00730796">
          <w:rPr>
            <w:lang w:eastAsia="en-GB"/>
          </w:rPr>
          <w:t xml:space="preserve"> </w:t>
        </w:r>
      </w:ins>
      <w:ins w:id="78" w:author="huawei_user" w:date="2026-01-26T16:03:00Z">
        <w:r w:rsidRPr="00196001">
          <w:rPr>
            <w:lang w:eastAsia="en-GB"/>
          </w:rPr>
          <w:t>stack</w:t>
        </w:r>
      </w:ins>
    </w:p>
    <w:p w14:paraId="37E756C0" w14:textId="24B30EEB" w:rsidR="002C2C96" w:rsidRPr="00196001" w:rsidRDefault="002C2C96" w:rsidP="002C2C96">
      <w:pPr>
        <w:rPr>
          <w:ins w:id="79" w:author="huawei_user" w:date="2026-01-26T16:03:00Z"/>
          <w:lang w:eastAsia="zh-CN"/>
        </w:rPr>
      </w:pPr>
      <w:ins w:id="80" w:author="huawei_user" w:date="2026-01-26T16:03:00Z">
        <w:r w:rsidRPr="00196001">
          <w:rPr>
            <w:rFonts w:hint="eastAsia"/>
            <w:b/>
            <w:bCs/>
            <w:lang w:eastAsia="zh-CN"/>
          </w:rPr>
          <w:t>S</w:t>
        </w:r>
        <w:r w:rsidRPr="00196001">
          <w:rPr>
            <w:b/>
            <w:bCs/>
            <w:lang w:eastAsia="zh-CN"/>
          </w:rPr>
          <w:t xml:space="preserve">EALDD-UU </w:t>
        </w:r>
        <w:r>
          <w:rPr>
            <w:b/>
            <w:bCs/>
            <w:lang w:eastAsia="zh-CN"/>
          </w:rPr>
          <w:t>control</w:t>
        </w:r>
        <w:r w:rsidRPr="00196001">
          <w:rPr>
            <w:b/>
            <w:bCs/>
            <w:lang w:eastAsia="zh-CN"/>
          </w:rPr>
          <w:t xml:space="preserve"> plane</w:t>
        </w:r>
        <w:r>
          <w:rPr>
            <w:lang w:eastAsia="zh-CN"/>
          </w:rPr>
          <w:t xml:space="preserve">: </w:t>
        </w:r>
        <w:r w:rsidRPr="002D2E04">
          <w:rPr>
            <w:lang w:eastAsia="zh-CN"/>
          </w:rPr>
          <w:t xml:space="preserve">The control plane of the SEALDD-UU layer corresponds to the protocol data unit delivered between the SEALDD client and the SEALDD server. This protocol data unit is used for managing SEALDD-UU user plane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e.g.</w:t>
        </w:r>
        <w:r w:rsidRPr="002D2E04">
          <w:rPr>
            <w:lang w:eastAsia="zh-CN"/>
          </w:rPr>
          <w:t xml:space="preserve">, </w:t>
        </w:r>
        <w:r>
          <w:rPr>
            <w:lang w:eastAsia="zh-CN"/>
          </w:rPr>
          <w:t xml:space="preserve">regular transmission connection establishment, </w:t>
        </w:r>
        <w:r w:rsidRPr="002D2E04">
          <w:rPr>
            <w:lang w:eastAsia="zh-CN"/>
          </w:rPr>
          <w:t>transmission quality measurement, etc.</w:t>
        </w:r>
        <w:r>
          <w:rPr>
            <w:lang w:eastAsia="zh-CN"/>
          </w:rPr>
          <w:t>),</w:t>
        </w:r>
        <w:r w:rsidRPr="002D2E04">
          <w:rPr>
            <w:lang w:eastAsia="zh-CN"/>
          </w:rPr>
          <w:t xml:space="preserve"> as per the procedures defined in</w:t>
        </w:r>
        <w:r>
          <w:rPr>
            <w:lang w:eastAsia="zh-CN"/>
          </w:rPr>
          <w:t xml:space="preserve"> </w:t>
        </w:r>
      </w:ins>
      <w:ins w:id="81" w:author="huawei_user" w:date="2026-01-26T17:42:00Z">
        <w:r w:rsidR="00E91D8D">
          <w:t>c</w:t>
        </w:r>
      </w:ins>
      <w:ins w:id="82" w:author="huawei_user" w:date="2026-01-26T16:43:00Z">
        <w:r w:rsidR="00FB0EE8">
          <w:rPr>
            <w:rFonts w:hint="eastAsia"/>
            <w:lang w:eastAsia="zh-CN"/>
          </w:rPr>
          <w:t>lause</w:t>
        </w:r>
        <w:r w:rsidR="00FB0EE8">
          <w:t xml:space="preserve"> 9</w:t>
        </w:r>
      </w:ins>
      <w:ins w:id="83" w:author="huawei_user" w:date="2026-01-26T16:03:00Z">
        <w:r w:rsidRPr="002D2E04">
          <w:rPr>
            <w:lang w:eastAsia="zh-CN"/>
          </w:rPr>
          <w:t>.</w:t>
        </w:r>
      </w:ins>
    </w:p>
    <w:p w14:paraId="40F7D439" w14:textId="77777777" w:rsidR="002C2C96" w:rsidRPr="00196001" w:rsidRDefault="002C2C96" w:rsidP="002C2C96">
      <w:pPr>
        <w:rPr>
          <w:ins w:id="84" w:author="huawei_user" w:date="2026-01-26T16:03:00Z"/>
          <w:lang w:eastAsia="zh-CN"/>
        </w:rPr>
      </w:pPr>
      <w:ins w:id="85" w:author="huawei_user" w:date="2026-01-26T16:03:00Z">
        <w:r w:rsidRPr="00196001">
          <w:rPr>
            <w:rFonts w:hint="eastAsia"/>
            <w:b/>
            <w:bCs/>
            <w:lang w:eastAsia="zh-CN"/>
          </w:rPr>
          <w:t>N</w:t>
        </w:r>
        <w:r w:rsidRPr="00196001">
          <w:rPr>
            <w:b/>
            <w:bCs/>
            <w:lang w:eastAsia="zh-CN"/>
          </w:rPr>
          <w:t>6 protocol stack</w:t>
        </w:r>
        <w:r w:rsidRPr="00196001">
          <w:rPr>
            <w:lang w:eastAsia="zh-CN"/>
          </w:rPr>
          <w:t>:</w:t>
        </w:r>
        <w:r w:rsidRPr="00196001">
          <w:rPr>
            <w:lang w:eastAsia="zh-CN"/>
          </w:rPr>
          <w:tab/>
          <w:t>This set of protocols</w:t>
        </w:r>
        <w:r w:rsidRPr="00196001">
          <w:rPr>
            <w:rFonts w:hint="eastAsia"/>
            <w:lang w:eastAsia="zh-CN"/>
          </w:rPr>
          <w:t>/</w:t>
        </w:r>
        <w:r w:rsidRPr="00196001">
          <w:rPr>
            <w:lang w:eastAsia="zh-CN"/>
          </w:rPr>
          <w:t>layers depends on the UPF.</w:t>
        </w:r>
      </w:ins>
    </w:p>
    <w:p w14:paraId="7E956BB1" w14:textId="531335BC" w:rsidR="002C2C96" w:rsidRPr="00BA2768" w:rsidRDefault="002C2C96" w:rsidP="002C2C96">
      <w:pPr>
        <w:pStyle w:val="NO"/>
        <w:rPr>
          <w:ins w:id="86" w:author="huawei_user" w:date="2026-01-26T16:03:00Z"/>
          <w:lang w:eastAsia="zh-CN"/>
        </w:rPr>
      </w:pPr>
      <w:ins w:id="87" w:author="huawei_user" w:date="2026-01-26T16:03:00Z">
        <w:r w:rsidRPr="00196001">
          <w:t>NOTE 1:</w:t>
        </w:r>
        <w:r w:rsidRPr="00196001">
          <w:tab/>
        </w:r>
        <w:r w:rsidRPr="00196001">
          <w:rPr>
            <w:lang w:eastAsia="zh-CN"/>
          </w:rPr>
          <w:t xml:space="preserve">For simplicity, only a box named intermediate protocol stacks are shown. For details, it refers the </w:t>
        </w:r>
        <w:r>
          <w:rPr>
            <w:lang w:eastAsia="zh-CN"/>
          </w:rPr>
          <w:t>control</w:t>
        </w:r>
        <w:r w:rsidRPr="00196001">
          <w:rPr>
            <w:lang w:eastAsia="zh-CN"/>
          </w:rPr>
          <w:t xml:space="preserve"> plane protocol stacks as described in 3GPP</w:t>
        </w:r>
        <w:r w:rsidRPr="00196001">
          <w:rPr>
            <w:lang w:val="en-US" w:eastAsia="zh-CN"/>
          </w:rPr>
          <w:t> TS 23.501 [</w:t>
        </w:r>
      </w:ins>
      <w:ins w:id="88" w:author="huawei_user" w:date="2026-01-26T16:28:00Z">
        <w:r w:rsidR="00981E50">
          <w:rPr>
            <w:lang w:val="en-US" w:eastAsia="zh-CN"/>
          </w:rPr>
          <w:t>5</w:t>
        </w:r>
      </w:ins>
      <w:ins w:id="89" w:author="huawei_user" w:date="2026-01-26T16:03:00Z">
        <w:r w:rsidRPr="00196001">
          <w:rPr>
            <w:lang w:val="en-US" w:eastAsia="zh-CN"/>
          </w:rPr>
          <w:t>]</w:t>
        </w:r>
        <w:r w:rsidRPr="00196001">
          <w:t>.</w:t>
        </w:r>
      </w:ins>
    </w:p>
    <w:p w14:paraId="45514F19" w14:textId="6F72FCE8" w:rsidR="002C2C96" w:rsidRPr="00421D7B" w:rsidRDefault="00981E50" w:rsidP="00981E50">
      <w:pPr>
        <w:pStyle w:val="3"/>
        <w:rPr>
          <w:ins w:id="90" w:author="huawei_user" w:date="2026-01-26T16:03:00Z"/>
          <w:lang w:eastAsia="zh-CN"/>
        </w:rPr>
      </w:pPr>
      <w:bookmarkStart w:id="91" w:name="_Toc207716756"/>
      <w:bookmarkStart w:id="92" w:name="_Toc215590952"/>
      <w:ins w:id="93" w:author="huawei_user" w:date="2026-01-26T16:28:00Z">
        <w:r>
          <w:rPr>
            <w:lang w:eastAsia="zh-CN"/>
          </w:rPr>
          <w:t>7.</w:t>
        </w:r>
      </w:ins>
      <w:ins w:id="94" w:author="huawei_user" w:date="2026-01-26T16:29:00Z">
        <w:r>
          <w:rPr>
            <w:lang w:eastAsia="zh-CN"/>
          </w:rPr>
          <w:t>X</w:t>
        </w:r>
      </w:ins>
      <w:ins w:id="95" w:author="huawei_user" w:date="2026-01-26T16:28:00Z">
        <w:r>
          <w:rPr>
            <w:lang w:eastAsia="zh-CN"/>
          </w:rPr>
          <w:t>.4</w:t>
        </w:r>
      </w:ins>
      <w:ins w:id="96" w:author="huawei_user" w:date="2026-01-26T16:03:00Z">
        <w:r w:rsidR="002C2C96">
          <w:rPr>
            <w:lang w:eastAsia="zh-CN"/>
          </w:rPr>
          <w:tab/>
          <w:t>Protocol stack for SEALDD-S</w:t>
        </w:r>
        <w:bookmarkEnd w:id="91"/>
        <w:bookmarkEnd w:id="92"/>
      </w:ins>
    </w:p>
    <w:p w14:paraId="5B545E34" w14:textId="01ED7BDB" w:rsidR="002C2C96" w:rsidRDefault="00981E50" w:rsidP="00981E50">
      <w:pPr>
        <w:pStyle w:val="4"/>
        <w:rPr>
          <w:ins w:id="97" w:author="huawei_user" w:date="2026-01-26T16:03:00Z"/>
          <w:lang w:eastAsia="zh-CN"/>
        </w:rPr>
      </w:pPr>
      <w:bookmarkStart w:id="98" w:name="_Toc207716757"/>
      <w:bookmarkStart w:id="99" w:name="_Toc215590953"/>
      <w:ins w:id="100" w:author="huawei_user" w:date="2026-01-26T16:29:00Z">
        <w:r w:rsidRPr="00981E50">
          <w:t>7.X.4.</w:t>
        </w:r>
      </w:ins>
      <w:ins w:id="101" w:author="huawei_user" w:date="2026-01-26T16:40:00Z">
        <w:r w:rsidR="00FB0EE8">
          <w:t>1</w:t>
        </w:r>
      </w:ins>
      <w:ins w:id="102" w:author="huawei_user" w:date="2026-01-26T16:29:00Z">
        <w:r>
          <w:rPr>
            <w:lang w:eastAsia="zh-CN"/>
          </w:rPr>
          <w:tab/>
        </w:r>
      </w:ins>
      <w:ins w:id="103" w:author="huawei_user" w:date="2026-01-26T16:03:00Z">
        <w:r w:rsidR="002C2C96">
          <w:rPr>
            <w:lang w:eastAsia="zh-CN"/>
          </w:rPr>
          <w:t>User plane protocol stack for SEALDD-S</w:t>
        </w:r>
        <w:bookmarkEnd w:id="98"/>
        <w:bookmarkEnd w:id="99"/>
      </w:ins>
    </w:p>
    <w:p w14:paraId="4EAECEDA" w14:textId="77777777" w:rsidR="002C2C96" w:rsidRDefault="002C2C96" w:rsidP="002C2C96">
      <w:pPr>
        <w:rPr>
          <w:ins w:id="104" w:author="huawei_user" w:date="2026-01-26T16:03:00Z"/>
          <w:lang w:eastAsia="zh-CN"/>
        </w:rPr>
      </w:pPr>
      <w:ins w:id="105" w:author="huawei_user" w:date="2026-01-26T16:03:00Z">
        <w:r>
          <w:rPr>
            <w:lang w:eastAsia="zh-CN"/>
          </w:rPr>
          <w:t>This clause illustrates the protocol stack for the user plane data delivery related with SEALDD-S.</w:t>
        </w:r>
      </w:ins>
    </w:p>
    <w:p w14:paraId="2342527F" w14:textId="186F302D" w:rsidR="002C2C96" w:rsidRDefault="0005438D" w:rsidP="002C2C96">
      <w:pPr>
        <w:pStyle w:val="TH"/>
        <w:rPr>
          <w:ins w:id="106" w:author="huawei_user" w:date="2026-01-26T16:03:00Z"/>
          <w:lang w:eastAsia="zh-CN"/>
        </w:rPr>
      </w:pPr>
      <w:ins w:id="107" w:author="changlinhui" w:date="2026-02-12T21:29:00Z">
        <w:r>
          <w:object w:dxaOrig="5720" w:dyaOrig="3951" w14:anchorId="77DDF0E3">
            <v:shape id="_x0000_i1034" type="#_x0000_t75" style="width:286pt;height:197.55pt" o:ole="">
              <v:imagedata r:id="rId17" o:title=""/>
            </v:shape>
            <o:OLEObject Type="Embed" ProgID="Visio.Drawing.15" ShapeID="_x0000_i1034" DrawAspect="Content" ObjectID="_1832437472" r:id="rId18"/>
          </w:object>
        </w:r>
      </w:ins>
    </w:p>
    <w:p w14:paraId="426388AF" w14:textId="16506A41" w:rsidR="002C2C96" w:rsidRPr="00EA606D" w:rsidRDefault="002C2C96" w:rsidP="002C2C96">
      <w:pPr>
        <w:pStyle w:val="TF"/>
        <w:overflowPunct w:val="0"/>
        <w:autoSpaceDE w:val="0"/>
        <w:autoSpaceDN w:val="0"/>
        <w:adjustRightInd w:val="0"/>
        <w:textAlignment w:val="baseline"/>
        <w:rPr>
          <w:ins w:id="108" w:author="huawei_user" w:date="2026-01-26T16:03:00Z"/>
          <w:lang w:eastAsia="en-GB"/>
        </w:rPr>
      </w:pPr>
      <w:ins w:id="109" w:author="huawei_user" w:date="2026-01-26T16:03:00Z">
        <w:r>
          <w:rPr>
            <w:lang w:eastAsia="en-GB"/>
          </w:rPr>
          <w:t>Figure</w:t>
        </w:r>
        <w:r>
          <w:rPr>
            <w:lang w:val="en-US" w:eastAsia="en-GB"/>
          </w:rPr>
          <w:t> </w:t>
        </w:r>
      </w:ins>
      <w:ins w:id="110" w:author="huawei_user" w:date="2026-01-26T16:30:00Z">
        <w:r w:rsidR="00981E50">
          <w:rPr>
            <w:lang w:eastAsia="en-GB"/>
          </w:rPr>
          <w:t>7.X.4.</w:t>
        </w:r>
      </w:ins>
      <w:ins w:id="111" w:author="huawei_user" w:date="2026-01-26T16:41:00Z">
        <w:r w:rsidR="00FB0EE8">
          <w:rPr>
            <w:lang w:eastAsia="en-GB"/>
          </w:rPr>
          <w:t>1</w:t>
        </w:r>
      </w:ins>
      <w:ins w:id="112" w:author="huawei_user" w:date="2026-01-26T16:03:00Z">
        <w:r w:rsidRPr="00EA606D">
          <w:rPr>
            <w:lang w:eastAsia="en-GB"/>
          </w:rPr>
          <w:t>-1</w:t>
        </w:r>
        <w:r>
          <w:rPr>
            <w:lang w:eastAsia="en-GB"/>
          </w:rPr>
          <w:t>:</w:t>
        </w:r>
        <w:r w:rsidRPr="00EA606D">
          <w:rPr>
            <w:lang w:eastAsia="en-GB"/>
          </w:rPr>
          <w:t xml:space="preserve"> </w:t>
        </w:r>
        <w:r>
          <w:rPr>
            <w:lang w:eastAsia="en-GB"/>
          </w:rPr>
          <w:t xml:space="preserve">SEALDD-S user plane </w:t>
        </w:r>
      </w:ins>
      <w:ins w:id="113" w:author="changlinhui" w:date="2026-02-12T12:19:00Z">
        <w:r w:rsidR="00F128FE">
          <w:rPr>
            <w:lang w:eastAsia="en-GB"/>
          </w:rPr>
          <w:t xml:space="preserve">protocol </w:t>
        </w:r>
      </w:ins>
      <w:ins w:id="114" w:author="huawei_user" w:date="2026-01-26T16:03:00Z">
        <w:r>
          <w:rPr>
            <w:lang w:eastAsia="en-GB"/>
          </w:rPr>
          <w:t>stack</w:t>
        </w:r>
      </w:ins>
    </w:p>
    <w:p w14:paraId="7F7F8467" w14:textId="77777777" w:rsidR="002C2C96" w:rsidRDefault="002C2C96" w:rsidP="002C2C96">
      <w:pPr>
        <w:rPr>
          <w:ins w:id="115" w:author="huawei_user" w:date="2026-01-26T16:03:00Z"/>
          <w:lang w:eastAsia="zh-CN"/>
        </w:rPr>
      </w:pPr>
      <w:ins w:id="116" w:author="huawei_user" w:date="2026-01-26T16:03:00Z">
        <w:r w:rsidRPr="00CF14AD">
          <w:rPr>
            <w:rFonts w:hint="eastAsia"/>
            <w:b/>
            <w:bCs/>
            <w:lang w:eastAsia="zh-CN"/>
          </w:rPr>
          <w:t>S</w:t>
        </w:r>
        <w:r w:rsidRPr="00CF14AD">
          <w:rPr>
            <w:b/>
            <w:bCs/>
            <w:lang w:eastAsia="zh-CN"/>
          </w:rPr>
          <w:t>EALDD-</w:t>
        </w:r>
        <w:r>
          <w:rPr>
            <w:b/>
            <w:bCs/>
            <w:lang w:eastAsia="zh-CN"/>
          </w:rPr>
          <w:t>S user plane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This user plane of SEALDD-S layer corresponds to the protocol data unit carried between the VAL server and the SEALDD server over the SEALDD-S flow.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protocol(s) used for this SEALDD-S user plane may varies due to different SEALDD data delivery service.</w:t>
        </w:r>
      </w:ins>
    </w:p>
    <w:p w14:paraId="66215821" w14:textId="55564A21" w:rsidR="002C2C96" w:rsidRPr="00196001" w:rsidRDefault="00981E50" w:rsidP="00981E50">
      <w:pPr>
        <w:pStyle w:val="4"/>
        <w:rPr>
          <w:ins w:id="117" w:author="huawei_user" w:date="2026-01-26T16:03:00Z"/>
          <w:lang w:eastAsia="zh-CN"/>
        </w:rPr>
      </w:pPr>
      <w:bookmarkStart w:id="118" w:name="_Toc207716758"/>
      <w:bookmarkStart w:id="119" w:name="_Toc215590954"/>
      <w:ins w:id="120" w:author="huawei_user" w:date="2026-01-26T16:30:00Z">
        <w:r>
          <w:lastRenderedPageBreak/>
          <w:t>7.X.4.</w:t>
        </w:r>
      </w:ins>
      <w:ins w:id="121" w:author="huawei_user" w:date="2026-01-26T16:40:00Z">
        <w:r w:rsidR="00FB0EE8">
          <w:t>2</w:t>
        </w:r>
      </w:ins>
      <w:ins w:id="122" w:author="huawei_user" w:date="2026-01-26T16:03:00Z">
        <w:r w:rsidR="002C2C96" w:rsidRPr="00196001">
          <w:rPr>
            <w:lang w:eastAsia="zh-CN"/>
          </w:rPr>
          <w:tab/>
        </w:r>
        <w:r w:rsidR="002C2C96">
          <w:rPr>
            <w:lang w:eastAsia="zh-CN"/>
          </w:rPr>
          <w:t>Control</w:t>
        </w:r>
        <w:r w:rsidR="002C2C96" w:rsidRPr="00196001">
          <w:rPr>
            <w:lang w:eastAsia="zh-CN"/>
          </w:rPr>
          <w:t xml:space="preserve"> plane protocol stack for SEALDD-S</w:t>
        </w:r>
        <w:bookmarkEnd w:id="118"/>
        <w:bookmarkEnd w:id="119"/>
      </w:ins>
    </w:p>
    <w:p w14:paraId="283ECCBF" w14:textId="77777777" w:rsidR="002C2C96" w:rsidRPr="00196001" w:rsidRDefault="002C2C96" w:rsidP="002C2C96">
      <w:pPr>
        <w:rPr>
          <w:ins w:id="123" w:author="huawei_user" w:date="2026-01-26T16:03:00Z"/>
          <w:lang w:eastAsia="zh-CN"/>
        </w:rPr>
      </w:pPr>
      <w:ins w:id="124" w:author="huawei_user" w:date="2026-01-26T16:03:00Z">
        <w:r w:rsidRPr="00196001">
          <w:rPr>
            <w:lang w:eastAsia="zh-CN"/>
          </w:rPr>
          <w:t xml:space="preserve">This clause illustrates the protocol stack for the </w:t>
        </w:r>
        <w:r>
          <w:rPr>
            <w:lang w:eastAsia="zh-CN"/>
          </w:rPr>
          <w:t>control</w:t>
        </w:r>
        <w:r w:rsidRPr="00196001">
          <w:rPr>
            <w:lang w:eastAsia="zh-CN"/>
          </w:rPr>
          <w:t xml:space="preserve"> plane data delivery related with SEALDD-S.</w:t>
        </w:r>
      </w:ins>
    </w:p>
    <w:p w14:paraId="0C417E4D" w14:textId="58506065" w:rsidR="002C2C96" w:rsidRPr="00196001" w:rsidRDefault="0005438D" w:rsidP="002C2C96">
      <w:pPr>
        <w:pStyle w:val="TH"/>
        <w:rPr>
          <w:ins w:id="125" w:author="huawei_user" w:date="2026-01-26T16:03:00Z"/>
          <w:lang w:eastAsia="zh-CN"/>
        </w:rPr>
      </w:pPr>
      <w:ins w:id="126" w:author="changlinhui" w:date="2026-02-12T21:29:00Z">
        <w:r>
          <w:object w:dxaOrig="5020" w:dyaOrig="3390" w14:anchorId="20181E55">
            <v:shape id="_x0000_i1032" type="#_x0000_t75" style="width:251.15pt;height:169.35pt" o:ole="">
              <v:imagedata r:id="rId19" o:title=""/>
            </v:shape>
            <o:OLEObject Type="Embed" ProgID="Visio.Drawing.15" ShapeID="_x0000_i1032" DrawAspect="Content" ObjectID="_1832437473" r:id="rId20"/>
          </w:object>
        </w:r>
      </w:ins>
    </w:p>
    <w:p w14:paraId="47970B51" w14:textId="6076A785" w:rsidR="002C2C96" w:rsidRPr="00196001" w:rsidRDefault="002C2C96" w:rsidP="002C2C96">
      <w:pPr>
        <w:pStyle w:val="TF"/>
        <w:rPr>
          <w:ins w:id="127" w:author="huawei_user" w:date="2026-01-26T16:03:00Z"/>
          <w:lang w:eastAsia="en-GB"/>
        </w:rPr>
      </w:pPr>
      <w:ins w:id="128" w:author="huawei_user" w:date="2026-01-26T16:03:00Z">
        <w:r w:rsidRPr="00196001">
          <w:rPr>
            <w:lang w:eastAsia="en-GB"/>
          </w:rPr>
          <w:t>Figure</w:t>
        </w:r>
        <w:r w:rsidRPr="00196001">
          <w:rPr>
            <w:lang w:val="en-US" w:eastAsia="en-GB"/>
          </w:rPr>
          <w:t> </w:t>
        </w:r>
      </w:ins>
      <w:ins w:id="129" w:author="huawei_user" w:date="2026-01-26T16:30:00Z">
        <w:r w:rsidR="00981E50">
          <w:rPr>
            <w:lang w:eastAsia="en-GB"/>
          </w:rPr>
          <w:t>7.X.4.</w:t>
        </w:r>
      </w:ins>
      <w:ins w:id="130" w:author="huawei_user" w:date="2026-01-26T16:40:00Z">
        <w:r w:rsidR="00FB0EE8">
          <w:rPr>
            <w:lang w:eastAsia="en-GB"/>
          </w:rPr>
          <w:t>2</w:t>
        </w:r>
      </w:ins>
      <w:ins w:id="131" w:author="huawei_user" w:date="2026-01-26T16:03:00Z">
        <w:r w:rsidRPr="00196001">
          <w:rPr>
            <w:lang w:eastAsia="en-GB"/>
          </w:rPr>
          <w:t xml:space="preserve">-1: SEALDD-S </w:t>
        </w:r>
        <w:r>
          <w:rPr>
            <w:lang w:eastAsia="en-GB"/>
          </w:rPr>
          <w:t>control</w:t>
        </w:r>
        <w:r w:rsidRPr="00196001">
          <w:rPr>
            <w:lang w:eastAsia="en-GB"/>
          </w:rPr>
          <w:t xml:space="preserve"> plane</w:t>
        </w:r>
      </w:ins>
      <w:ins w:id="132" w:author="changlinhui" w:date="2026-02-12T12:19:00Z">
        <w:r w:rsidR="00F128FE">
          <w:rPr>
            <w:lang w:eastAsia="en-GB"/>
          </w:rPr>
          <w:t xml:space="preserve"> protocol</w:t>
        </w:r>
      </w:ins>
      <w:ins w:id="133" w:author="huawei_user" w:date="2026-01-26T16:03:00Z">
        <w:r w:rsidRPr="00196001">
          <w:rPr>
            <w:lang w:eastAsia="en-GB"/>
          </w:rPr>
          <w:t xml:space="preserve"> stack</w:t>
        </w:r>
      </w:ins>
    </w:p>
    <w:p w14:paraId="25D582B7" w14:textId="3E48276B" w:rsidR="002C2C96" w:rsidRPr="00FB0EE8" w:rsidRDefault="002C2C96" w:rsidP="002C2C96">
      <w:pPr>
        <w:rPr>
          <w:ins w:id="134" w:author="huawei_user" w:date="2026-01-26T16:02:00Z"/>
          <w:lang w:eastAsia="zh-CN"/>
        </w:rPr>
      </w:pPr>
      <w:ins w:id="135" w:author="huawei_user" w:date="2026-01-26T16:03:00Z">
        <w:r w:rsidRPr="00196001">
          <w:rPr>
            <w:rFonts w:hint="eastAsia"/>
            <w:b/>
            <w:bCs/>
            <w:lang w:eastAsia="zh-CN"/>
          </w:rPr>
          <w:t>S</w:t>
        </w:r>
        <w:r w:rsidRPr="00196001">
          <w:rPr>
            <w:b/>
            <w:bCs/>
            <w:lang w:eastAsia="zh-CN"/>
          </w:rPr>
          <w:t xml:space="preserve">EALDD-S </w:t>
        </w:r>
        <w:r>
          <w:rPr>
            <w:b/>
            <w:bCs/>
            <w:lang w:eastAsia="zh-CN"/>
          </w:rPr>
          <w:t>control</w:t>
        </w:r>
        <w:r w:rsidRPr="00196001">
          <w:rPr>
            <w:b/>
            <w:bCs/>
            <w:lang w:eastAsia="zh-CN"/>
          </w:rPr>
          <w:t xml:space="preserve"> plane</w:t>
        </w:r>
        <w:r w:rsidRPr="00196001">
          <w:rPr>
            <w:lang w:eastAsia="zh-CN"/>
          </w:rPr>
          <w:t>:</w:t>
        </w:r>
        <w:r w:rsidRPr="00192374">
          <w:t xml:space="preserve"> </w:t>
        </w:r>
        <w:r w:rsidRPr="002D2E04">
          <w:rPr>
            <w:lang w:eastAsia="zh-CN"/>
          </w:rPr>
          <w:t>The control plane of the SEALDD-</w:t>
        </w:r>
        <w:r>
          <w:rPr>
            <w:lang w:eastAsia="zh-CN"/>
          </w:rPr>
          <w:t>S</w:t>
        </w:r>
        <w:r w:rsidRPr="002D2E04">
          <w:rPr>
            <w:lang w:eastAsia="zh-CN"/>
          </w:rPr>
          <w:t xml:space="preserve"> layer corresponds to the protocol data unit delivered between the</w:t>
        </w:r>
        <w:r>
          <w:rPr>
            <w:lang w:eastAsia="zh-CN"/>
          </w:rPr>
          <w:t xml:space="preserve"> VAL server</w:t>
        </w:r>
        <w:r w:rsidRPr="002D2E04">
          <w:rPr>
            <w:lang w:eastAsia="zh-CN"/>
          </w:rPr>
          <w:t xml:space="preserve"> and the SEALDD server. This protocol data unit is used for managing SEALDD-</w:t>
        </w:r>
        <w:r>
          <w:rPr>
            <w:lang w:eastAsia="zh-CN"/>
          </w:rPr>
          <w:t>S</w:t>
        </w:r>
        <w:r w:rsidRPr="002D2E04">
          <w:rPr>
            <w:lang w:eastAsia="zh-CN"/>
          </w:rPr>
          <w:t xml:space="preserve"> user plane data transmission</w:t>
        </w:r>
        <w:r>
          <w:rPr>
            <w:lang w:eastAsia="zh-CN"/>
          </w:rPr>
          <w:t>,</w:t>
        </w:r>
        <w:r w:rsidRPr="002D2E04">
          <w:rPr>
            <w:lang w:eastAsia="zh-CN"/>
          </w:rPr>
          <w:t xml:space="preserve"> etc., as per the procedures defined in </w:t>
        </w:r>
      </w:ins>
      <w:ins w:id="136" w:author="huawei_user" w:date="2026-01-26T16:43:00Z">
        <w:r w:rsidR="00FB0EE8">
          <w:t>C</w:t>
        </w:r>
        <w:r w:rsidR="00FB0EE8">
          <w:rPr>
            <w:rFonts w:hint="eastAsia"/>
            <w:lang w:eastAsia="zh-CN"/>
          </w:rPr>
          <w:t>lause</w:t>
        </w:r>
        <w:r w:rsidR="00FB0EE8">
          <w:t xml:space="preserve"> 9</w:t>
        </w:r>
      </w:ins>
      <w:ins w:id="137" w:author="huawei_user" w:date="2026-01-26T16:03:00Z">
        <w:r w:rsidRPr="002D2E04">
          <w:rPr>
            <w:lang w:eastAsia="zh-CN"/>
          </w:rPr>
          <w:t>.</w:t>
        </w:r>
      </w:ins>
    </w:p>
    <w:bookmarkEnd w:id="11"/>
    <w:p w14:paraId="6AE07DE8" w14:textId="5A73657A" w:rsidR="00160BD7" w:rsidRPr="00ED3774" w:rsidRDefault="00D071D0" w:rsidP="00D071D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2C2C96">
        <w:rPr>
          <w:noProof/>
          <w:highlight w:val="yellow"/>
          <w:lang w:eastAsia="zh-CN"/>
        </w:rPr>
        <w:t>End of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sectPr w:rsidR="00160BD7" w:rsidRPr="00ED377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44CBE" w14:textId="77777777" w:rsidR="00BB1DDB" w:rsidRDefault="00BB1DDB">
      <w:r>
        <w:separator/>
      </w:r>
    </w:p>
  </w:endnote>
  <w:endnote w:type="continuationSeparator" w:id="0">
    <w:p w14:paraId="2DFB96B3" w14:textId="77777777" w:rsidR="00BB1DDB" w:rsidRDefault="00BB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B91A8" w14:textId="77777777" w:rsidR="00BB1DDB" w:rsidRDefault="00BB1DDB">
      <w:r>
        <w:separator/>
      </w:r>
    </w:p>
  </w:footnote>
  <w:footnote w:type="continuationSeparator" w:id="0">
    <w:p w14:paraId="1AF83305" w14:textId="77777777" w:rsidR="00BB1DDB" w:rsidRDefault="00BB1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94AF3" w:rsidRDefault="00294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94AF3" w:rsidRDefault="00294AF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94AF3" w:rsidRDefault="00294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94AF3" w:rsidRDefault="00294A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77333A"/>
    <w:multiLevelType w:val="hybridMultilevel"/>
    <w:tmpl w:val="5052D77C"/>
    <w:lvl w:ilvl="0" w:tplc="2A9E76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30F2488"/>
    <w:multiLevelType w:val="hybridMultilevel"/>
    <w:tmpl w:val="64C079A6"/>
    <w:lvl w:ilvl="0" w:tplc="12C21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5EE784D"/>
    <w:multiLevelType w:val="hybridMultilevel"/>
    <w:tmpl w:val="A954912A"/>
    <w:lvl w:ilvl="0" w:tplc="C018DB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  <w15:person w15:author="changlinhui">
    <w15:presenceInfo w15:providerId="AD" w15:userId="S-1-5-21-147214757-305610072-1517763936-10850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0B"/>
    <w:rsid w:val="00037FF2"/>
    <w:rsid w:val="00043522"/>
    <w:rsid w:val="0005438D"/>
    <w:rsid w:val="00070E09"/>
    <w:rsid w:val="00087ED9"/>
    <w:rsid w:val="00090B5C"/>
    <w:rsid w:val="000A6394"/>
    <w:rsid w:val="000B7FED"/>
    <w:rsid w:val="000C038A"/>
    <w:rsid w:val="000C6598"/>
    <w:rsid w:val="000C7234"/>
    <w:rsid w:val="000D44B3"/>
    <w:rsid w:val="000F508B"/>
    <w:rsid w:val="000F7FD0"/>
    <w:rsid w:val="00100799"/>
    <w:rsid w:val="001248B1"/>
    <w:rsid w:val="001370D3"/>
    <w:rsid w:val="00145D43"/>
    <w:rsid w:val="00160BD7"/>
    <w:rsid w:val="00177AAA"/>
    <w:rsid w:val="00190747"/>
    <w:rsid w:val="00192C46"/>
    <w:rsid w:val="001A08B3"/>
    <w:rsid w:val="001A7B60"/>
    <w:rsid w:val="001B52F0"/>
    <w:rsid w:val="001B7A65"/>
    <w:rsid w:val="001D4929"/>
    <w:rsid w:val="001E41F3"/>
    <w:rsid w:val="001F1813"/>
    <w:rsid w:val="002113FA"/>
    <w:rsid w:val="00220318"/>
    <w:rsid w:val="00234E2C"/>
    <w:rsid w:val="00246E27"/>
    <w:rsid w:val="00257500"/>
    <w:rsid w:val="0026004D"/>
    <w:rsid w:val="002640DD"/>
    <w:rsid w:val="00272131"/>
    <w:rsid w:val="00275D12"/>
    <w:rsid w:val="00284FEB"/>
    <w:rsid w:val="002860C4"/>
    <w:rsid w:val="00294AF3"/>
    <w:rsid w:val="002A1655"/>
    <w:rsid w:val="002B457B"/>
    <w:rsid w:val="002B49E0"/>
    <w:rsid w:val="002B5741"/>
    <w:rsid w:val="002C2C96"/>
    <w:rsid w:val="002E472E"/>
    <w:rsid w:val="00303B9B"/>
    <w:rsid w:val="00305409"/>
    <w:rsid w:val="00325875"/>
    <w:rsid w:val="0032756F"/>
    <w:rsid w:val="003438C1"/>
    <w:rsid w:val="00344A13"/>
    <w:rsid w:val="003554B6"/>
    <w:rsid w:val="003609EF"/>
    <w:rsid w:val="0036231A"/>
    <w:rsid w:val="00374DD4"/>
    <w:rsid w:val="00380619"/>
    <w:rsid w:val="003950EB"/>
    <w:rsid w:val="003B5A53"/>
    <w:rsid w:val="003C31CC"/>
    <w:rsid w:val="003D54AC"/>
    <w:rsid w:val="003E1A36"/>
    <w:rsid w:val="003E31A4"/>
    <w:rsid w:val="003F3897"/>
    <w:rsid w:val="00400D61"/>
    <w:rsid w:val="00410371"/>
    <w:rsid w:val="004110A7"/>
    <w:rsid w:val="00420DAC"/>
    <w:rsid w:val="004242F1"/>
    <w:rsid w:val="0043255A"/>
    <w:rsid w:val="004351E0"/>
    <w:rsid w:val="00451402"/>
    <w:rsid w:val="00466091"/>
    <w:rsid w:val="00477092"/>
    <w:rsid w:val="00491896"/>
    <w:rsid w:val="00495E48"/>
    <w:rsid w:val="00497FB6"/>
    <w:rsid w:val="004A1D95"/>
    <w:rsid w:val="004B6077"/>
    <w:rsid w:val="004B6685"/>
    <w:rsid w:val="004B75B7"/>
    <w:rsid w:val="004C5BB3"/>
    <w:rsid w:val="004D457B"/>
    <w:rsid w:val="004E1A4F"/>
    <w:rsid w:val="004E61C7"/>
    <w:rsid w:val="004E7862"/>
    <w:rsid w:val="005141D9"/>
    <w:rsid w:val="0051580D"/>
    <w:rsid w:val="00516A28"/>
    <w:rsid w:val="0053438D"/>
    <w:rsid w:val="00547111"/>
    <w:rsid w:val="00570D02"/>
    <w:rsid w:val="00592D74"/>
    <w:rsid w:val="00597E6C"/>
    <w:rsid w:val="005B098B"/>
    <w:rsid w:val="005E2C44"/>
    <w:rsid w:val="005F070D"/>
    <w:rsid w:val="005F4376"/>
    <w:rsid w:val="005F49FF"/>
    <w:rsid w:val="00612629"/>
    <w:rsid w:val="00621188"/>
    <w:rsid w:val="006257ED"/>
    <w:rsid w:val="00633813"/>
    <w:rsid w:val="00653DE4"/>
    <w:rsid w:val="00660C82"/>
    <w:rsid w:val="006623CC"/>
    <w:rsid w:val="00665C47"/>
    <w:rsid w:val="00682888"/>
    <w:rsid w:val="00695808"/>
    <w:rsid w:val="00697089"/>
    <w:rsid w:val="006A0B3E"/>
    <w:rsid w:val="006B1BFA"/>
    <w:rsid w:val="006B2CC1"/>
    <w:rsid w:val="006B349D"/>
    <w:rsid w:val="006B46FB"/>
    <w:rsid w:val="006B4E7B"/>
    <w:rsid w:val="006C473B"/>
    <w:rsid w:val="006D1C4E"/>
    <w:rsid w:val="006D50D1"/>
    <w:rsid w:val="006E21FB"/>
    <w:rsid w:val="006F4CC1"/>
    <w:rsid w:val="00730796"/>
    <w:rsid w:val="00733487"/>
    <w:rsid w:val="0074637C"/>
    <w:rsid w:val="00764BCD"/>
    <w:rsid w:val="00774B68"/>
    <w:rsid w:val="00776233"/>
    <w:rsid w:val="00781086"/>
    <w:rsid w:val="00792342"/>
    <w:rsid w:val="007977A8"/>
    <w:rsid w:val="007B0176"/>
    <w:rsid w:val="007B512A"/>
    <w:rsid w:val="007C2097"/>
    <w:rsid w:val="007D6A07"/>
    <w:rsid w:val="007E7655"/>
    <w:rsid w:val="007F7259"/>
    <w:rsid w:val="008040A8"/>
    <w:rsid w:val="008114BE"/>
    <w:rsid w:val="008279FA"/>
    <w:rsid w:val="008626E7"/>
    <w:rsid w:val="00863E7B"/>
    <w:rsid w:val="00870C04"/>
    <w:rsid w:val="00870EE7"/>
    <w:rsid w:val="00876E63"/>
    <w:rsid w:val="008860E7"/>
    <w:rsid w:val="008863B9"/>
    <w:rsid w:val="008962A5"/>
    <w:rsid w:val="008A45A6"/>
    <w:rsid w:val="008A6D85"/>
    <w:rsid w:val="008B21BD"/>
    <w:rsid w:val="008B4CD3"/>
    <w:rsid w:val="008B4EDD"/>
    <w:rsid w:val="008C77CD"/>
    <w:rsid w:val="008D3CCC"/>
    <w:rsid w:val="008E26A0"/>
    <w:rsid w:val="008F3789"/>
    <w:rsid w:val="008F4671"/>
    <w:rsid w:val="008F5F94"/>
    <w:rsid w:val="008F686C"/>
    <w:rsid w:val="009148DE"/>
    <w:rsid w:val="00927FEF"/>
    <w:rsid w:val="009306BE"/>
    <w:rsid w:val="00941E30"/>
    <w:rsid w:val="009531B0"/>
    <w:rsid w:val="00962D64"/>
    <w:rsid w:val="00965CAC"/>
    <w:rsid w:val="00971FFC"/>
    <w:rsid w:val="009741B3"/>
    <w:rsid w:val="009777D9"/>
    <w:rsid w:val="00981E50"/>
    <w:rsid w:val="00991B88"/>
    <w:rsid w:val="009A5753"/>
    <w:rsid w:val="009A579D"/>
    <w:rsid w:val="009B1EEF"/>
    <w:rsid w:val="009E3297"/>
    <w:rsid w:val="009F15A5"/>
    <w:rsid w:val="009F734F"/>
    <w:rsid w:val="00A04866"/>
    <w:rsid w:val="00A171E0"/>
    <w:rsid w:val="00A20585"/>
    <w:rsid w:val="00A246B6"/>
    <w:rsid w:val="00A25FFD"/>
    <w:rsid w:val="00A2663C"/>
    <w:rsid w:val="00A43C56"/>
    <w:rsid w:val="00A4698B"/>
    <w:rsid w:val="00A47E70"/>
    <w:rsid w:val="00A50CF0"/>
    <w:rsid w:val="00A546CC"/>
    <w:rsid w:val="00A7671C"/>
    <w:rsid w:val="00AA2CBC"/>
    <w:rsid w:val="00AB3BD2"/>
    <w:rsid w:val="00AB66DF"/>
    <w:rsid w:val="00AC5820"/>
    <w:rsid w:val="00AD1CD8"/>
    <w:rsid w:val="00AD5E47"/>
    <w:rsid w:val="00AF176B"/>
    <w:rsid w:val="00B06760"/>
    <w:rsid w:val="00B14B4C"/>
    <w:rsid w:val="00B21336"/>
    <w:rsid w:val="00B233EB"/>
    <w:rsid w:val="00B258BB"/>
    <w:rsid w:val="00B46261"/>
    <w:rsid w:val="00B67B97"/>
    <w:rsid w:val="00B67F02"/>
    <w:rsid w:val="00B71267"/>
    <w:rsid w:val="00B833EF"/>
    <w:rsid w:val="00B968C8"/>
    <w:rsid w:val="00BA3EC5"/>
    <w:rsid w:val="00BA51D9"/>
    <w:rsid w:val="00BB1DDB"/>
    <w:rsid w:val="00BB5DFC"/>
    <w:rsid w:val="00BB6762"/>
    <w:rsid w:val="00BC76AA"/>
    <w:rsid w:val="00BD279D"/>
    <w:rsid w:val="00BD6BB8"/>
    <w:rsid w:val="00BD6BC6"/>
    <w:rsid w:val="00BF0CD4"/>
    <w:rsid w:val="00BF7A00"/>
    <w:rsid w:val="00C13BD2"/>
    <w:rsid w:val="00C208B5"/>
    <w:rsid w:val="00C508C0"/>
    <w:rsid w:val="00C66BA2"/>
    <w:rsid w:val="00C74E7F"/>
    <w:rsid w:val="00C80144"/>
    <w:rsid w:val="00C870F6"/>
    <w:rsid w:val="00C9529D"/>
    <w:rsid w:val="00C95985"/>
    <w:rsid w:val="00CA10A6"/>
    <w:rsid w:val="00CA2CD0"/>
    <w:rsid w:val="00CB3A25"/>
    <w:rsid w:val="00CC5026"/>
    <w:rsid w:val="00CC68D0"/>
    <w:rsid w:val="00CF2147"/>
    <w:rsid w:val="00D002E6"/>
    <w:rsid w:val="00D005FA"/>
    <w:rsid w:val="00D03F9A"/>
    <w:rsid w:val="00D04680"/>
    <w:rsid w:val="00D05924"/>
    <w:rsid w:val="00D06D51"/>
    <w:rsid w:val="00D071D0"/>
    <w:rsid w:val="00D245D8"/>
    <w:rsid w:val="00D24991"/>
    <w:rsid w:val="00D47381"/>
    <w:rsid w:val="00D50255"/>
    <w:rsid w:val="00D66216"/>
    <w:rsid w:val="00D66520"/>
    <w:rsid w:val="00D84AE9"/>
    <w:rsid w:val="00D90A59"/>
    <w:rsid w:val="00D9124E"/>
    <w:rsid w:val="00DA19C3"/>
    <w:rsid w:val="00DE2CBD"/>
    <w:rsid w:val="00DE34CF"/>
    <w:rsid w:val="00DF68B8"/>
    <w:rsid w:val="00E13F3D"/>
    <w:rsid w:val="00E245DF"/>
    <w:rsid w:val="00E26211"/>
    <w:rsid w:val="00E34783"/>
    <w:rsid w:val="00E34898"/>
    <w:rsid w:val="00E72B19"/>
    <w:rsid w:val="00E91D8D"/>
    <w:rsid w:val="00E95373"/>
    <w:rsid w:val="00EB09B7"/>
    <w:rsid w:val="00EB2ABD"/>
    <w:rsid w:val="00EB4F80"/>
    <w:rsid w:val="00ED3774"/>
    <w:rsid w:val="00EE21F5"/>
    <w:rsid w:val="00EE7D7C"/>
    <w:rsid w:val="00EF4B7B"/>
    <w:rsid w:val="00EF4BFA"/>
    <w:rsid w:val="00F128FE"/>
    <w:rsid w:val="00F16844"/>
    <w:rsid w:val="00F25D98"/>
    <w:rsid w:val="00F300FB"/>
    <w:rsid w:val="00F35591"/>
    <w:rsid w:val="00F37147"/>
    <w:rsid w:val="00F43CCB"/>
    <w:rsid w:val="00F716A4"/>
    <w:rsid w:val="00F90FB8"/>
    <w:rsid w:val="00FA32EC"/>
    <w:rsid w:val="00FA4CF4"/>
    <w:rsid w:val="00FB0E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A0B3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0874C-F914-4A75-8522-BD726169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changlinhui</cp:lastModifiedBy>
  <cp:revision>5</cp:revision>
  <cp:lastPrinted>1899-12-31T23:00:00Z</cp:lastPrinted>
  <dcterms:created xsi:type="dcterms:W3CDTF">2026-02-11T05:10:00Z</dcterms:created>
  <dcterms:modified xsi:type="dcterms:W3CDTF">2026-02-12T13:31:00Z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1769854936</vt:lpwstr>
  </property>
</Properties>
</file>